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/>
          <w:b/>
          <w:i/>
          <w:sz w:val="28"/>
        </w:rPr>
        <w:t>S5-237803</w:t>
      </w:r>
      <w:r>
        <w:rPr>
          <w:b/>
          <w:i/>
          <w:sz w:val="28"/>
        </w:rPr>
        <w:fldChar w:fldCharType="end"/>
      </w:r>
    </w:p>
    <w:p>
      <w:pPr>
        <w:pStyle w:val="62"/>
        <w:rPr>
          <w:sz w:val="22"/>
          <w:szCs w:val="22"/>
        </w:rPr>
      </w:pPr>
      <w:r>
        <w:rPr>
          <w:sz w:val="24"/>
        </w:rPr>
        <w:t>Chicago,US, 13-17 November 2023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bookmarkStart w:id="17" w:name="_GoBack"/>
      <w:bookmarkEnd w:id="17"/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/>
        </w:rPr>
        <w:t>China Mobile</w:t>
      </w:r>
      <w:r>
        <w:rPr>
          <w:rFonts w:hint="eastAsia" w:ascii="Arial" w:hAnsi="Arial"/>
          <w:b/>
          <w:lang w:val="en-US" w:eastAsia="zh-CN"/>
        </w:rPr>
        <w:t xml:space="preserve">, </w:t>
      </w:r>
      <w:r>
        <w:rPr>
          <w:rFonts w:ascii="Arial" w:hAnsi="Arial"/>
          <w:b/>
          <w:lang w:val="en-US"/>
        </w:rPr>
        <w:t>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 xml:space="preserve">Add </w:t>
      </w:r>
      <w:r>
        <w:rPr>
          <w:rFonts w:hint="eastAsia" w:ascii="Arial" w:hAnsi="Arial" w:cs="Arial"/>
          <w:b/>
          <w:lang w:val="en-US" w:eastAsia="zh-CN"/>
        </w:rPr>
        <w:t>scope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7.4.</w:t>
      </w:r>
      <w:r>
        <w:rPr>
          <w:rFonts w:hint="eastAsia" w:ascii="Arial" w:hAnsi="Arial"/>
          <w:b/>
          <w:lang w:val="en-US" w:eastAsia="zh-CN"/>
        </w:rPr>
        <w:t>5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</w:t>
      </w:r>
      <w:r>
        <w:rPr>
          <w:rFonts w:hint="eastAsia"/>
          <w:b/>
          <w:i/>
          <w:lang w:val="en-US" w:eastAsia="zh-CN"/>
        </w:rPr>
        <w:t>scope</w:t>
      </w:r>
      <w:r>
        <w:rPr>
          <w:b/>
          <w:i/>
        </w:rPr>
        <w:t xml:space="preserve"> of TS 32.</w:t>
      </w:r>
      <w:r>
        <w:rPr>
          <w:rFonts w:hint="eastAsia"/>
          <w:b/>
          <w:i/>
          <w:lang w:val="en-US" w:eastAsia="zh-CN"/>
        </w:rPr>
        <w:t>27x</w:t>
      </w:r>
      <w:r>
        <w:rPr>
          <w:b/>
          <w:i/>
        </w:rPr>
        <w:t>.</w:t>
      </w:r>
    </w:p>
    <w:p>
      <w:pPr>
        <w:pStyle w:val="3"/>
      </w:pPr>
      <w:r>
        <w:t>2</w:t>
      </w:r>
      <w:r>
        <w:tab/>
      </w:r>
      <w:r>
        <w:t>References</w:t>
      </w:r>
    </w:p>
    <w:p>
      <w:bookmarkStart w:id="0" w:name="_Hlk146620365"/>
      <w:r>
        <w:t xml:space="preserve"> [1] </w:t>
      </w:r>
      <w:r>
        <w:tab/>
      </w:r>
      <w:r>
        <w:tab/>
      </w:r>
      <w:r>
        <w:t>3GPP </w:t>
      </w:r>
      <w:r>
        <w:rPr>
          <w:rFonts w:hint="eastAsia"/>
        </w:rPr>
        <w:t>TS</w:t>
      </w:r>
      <w:r>
        <w:t> 32.</w:t>
      </w:r>
      <w:r>
        <w:rPr>
          <w:rFonts w:hint="eastAsia"/>
          <w:lang w:val="en-US" w:eastAsia="zh-CN"/>
        </w:rPr>
        <w:t>27x</w:t>
      </w:r>
      <w:r>
        <w:rPr>
          <w:rFonts w:hint="eastAsia"/>
        </w:rPr>
        <w:t xml:space="preserve">: </w:t>
      </w:r>
      <w:r>
        <w:t>"</w:t>
      </w:r>
      <w:r>
        <w:rPr>
          <w:rFonts w:ascii="Arial" w:hAnsi="Arial" w:cs="Arial"/>
          <w:color w:val="000000"/>
          <w:sz w:val="18"/>
          <w:szCs w:val="18"/>
        </w:rPr>
        <w:t xml:space="preserve">Charging management; </w:t>
      </w:r>
      <w:r>
        <w:rPr>
          <w:rFonts w:hint="eastAsia" w:ascii="Arial" w:hAnsi="Arial" w:cs="Arial"/>
          <w:color w:val="000000"/>
          <w:sz w:val="18"/>
          <w:szCs w:val="18"/>
        </w:rPr>
        <w:t>5G Multicast-broadcast Services charging</w:t>
      </w:r>
      <w:r>
        <w:t>".</w:t>
      </w:r>
    </w:p>
    <w:bookmarkEnd w:id="0"/>
    <w:p>
      <w:pPr>
        <w:pStyle w:val="3"/>
      </w:pPr>
      <w:r>
        <w:t>3</w:t>
      </w:r>
      <w:r>
        <w:tab/>
      </w:r>
      <w:r>
        <w:t>Rationale</w:t>
      </w:r>
    </w:p>
    <w:p>
      <w:pPr>
        <w:rPr>
          <w:rFonts w:hint="default" w:eastAsia="宋体"/>
          <w:i/>
          <w:lang w:val="en-US" w:eastAsia="zh-CN"/>
        </w:rPr>
      </w:pPr>
      <w:r>
        <w:t>This contribution proposes</w:t>
      </w:r>
      <w:r>
        <w:rPr>
          <w:rFonts w:hint="eastAsia"/>
          <w:lang w:val="en-US" w:eastAsia="zh-CN"/>
        </w:rPr>
        <w:t xml:space="preserve"> adding</w:t>
      </w:r>
      <w:r>
        <w:t xml:space="preserve"> </w:t>
      </w:r>
      <w:r>
        <w:rPr>
          <w:rFonts w:hint="eastAsia"/>
          <w:lang w:val="en-US" w:eastAsia="zh-CN"/>
        </w:rPr>
        <w:t>scope in</w:t>
      </w:r>
      <w:r>
        <w:rPr>
          <w:rFonts w:hint="eastAsia"/>
        </w:rPr>
        <w:t xml:space="preserve"> T</w:t>
      </w:r>
      <w:r>
        <w:t>S</w:t>
      </w:r>
      <w:r>
        <w:rPr>
          <w:rFonts w:hint="eastAsia"/>
        </w:rPr>
        <w:t xml:space="preserve"> </w:t>
      </w:r>
      <w:r>
        <w:t>32.</w:t>
      </w:r>
      <w:r>
        <w:rPr>
          <w:rFonts w:hint="eastAsia"/>
          <w:lang w:val="en-US" w:eastAsia="zh-CN"/>
        </w:rPr>
        <w:t>27x</w:t>
      </w:r>
      <w:r>
        <w:rPr>
          <w:lang w:val="en-US"/>
        </w:rPr>
        <w:t>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bookmarkStart w:id="1" w:name="_Hlk146620346"/>
      <w:r>
        <w:t>Propose to incorporate the following change into the TS 32.</w:t>
      </w:r>
      <w:r>
        <w:rPr>
          <w:rFonts w:hint="eastAsia"/>
          <w:lang w:val="en-US" w:eastAsia="zh-CN"/>
        </w:rPr>
        <w:t>27x</w:t>
      </w:r>
      <w:r>
        <w:t xml:space="preserve"> [1].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  <w:bookmarkEnd w:id="1"/>
    </w:tbl>
    <w:p>
      <w:pPr>
        <w:pStyle w:val="3"/>
        <w:rPr>
          <w:rFonts w:hint="default" w:eastAsia="宋体"/>
          <w:lang w:val="en-US" w:eastAsia="zh-CN"/>
        </w:rPr>
      </w:pPr>
      <w:bookmarkStart w:id="2" w:name="_Toc51859549"/>
      <w:bookmarkStart w:id="3" w:name="_Toc20205444"/>
      <w:bookmarkStart w:id="4" w:name="_Toc16264"/>
      <w:bookmarkStart w:id="5" w:name="_Toc36112452"/>
      <w:bookmarkStart w:id="6" w:name="_Toc23215"/>
      <w:bookmarkStart w:id="7" w:name="_Toc15963"/>
      <w:bookmarkStart w:id="8" w:name="_Toc44664197"/>
      <w:bookmarkStart w:id="9" w:name="_Toc23513"/>
      <w:bookmarkStart w:id="10" w:name="_Toc44928844"/>
      <w:bookmarkStart w:id="11" w:name="_Toc145934625"/>
      <w:bookmarkStart w:id="12" w:name="_Toc27579416"/>
      <w:bookmarkStart w:id="13" w:name="_Toc44928654"/>
      <w:bookmarkStart w:id="14" w:name="_Toc58598704"/>
      <w:bookmarkStart w:id="15" w:name="_Toc36045353"/>
      <w:bookmarkStart w:id="16" w:name="_Toc36049233"/>
      <w:r>
        <w:t>1</w:t>
      </w:r>
      <w:r>
        <w:tab/>
      </w:r>
      <w:r>
        <w:t>Scope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rPr>
          <w:ins w:id="0" w:author="DJ" w:date="2023-11-01T17:41:07Z"/>
        </w:rPr>
      </w:pPr>
      <w:r>
        <w:t xml:space="preserve">The present document </w:t>
      </w:r>
      <w:ins w:id="1" w:author="DJ" w:date="2023-11-01T17:41:07Z">
        <w:r>
          <w:rPr/>
          <w:t>is part of a series of documents that specify charging functionality and charging management in 3GPP networks. The 3GPP core network charging architecture and principles are specified in TS 32.240 [1], which provides an umbrella for other charging management TSs that specify:</w:t>
        </w:r>
      </w:ins>
    </w:p>
    <w:p>
      <w:pPr>
        <w:pStyle w:val="123"/>
        <w:rPr>
          <w:ins w:id="2" w:author="DJ" w:date="2023-11-01T17:41:07Z"/>
        </w:rPr>
      </w:pPr>
      <w:ins w:id="3" w:author="DJ" w:date="2023-11-01T17:41:07Z">
        <w:r>
          <w:rPr/>
          <w:t>-</w:t>
        </w:r>
      </w:ins>
      <w:ins w:id="4" w:author="DJ" w:date="2023-11-01T17:41:07Z">
        <w:r>
          <w:rPr/>
          <w:tab/>
        </w:r>
      </w:ins>
      <w:ins w:id="5" w:author="DJ" w:date="2023-11-01T17:41:07Z">
        <w:r>
          <w:rPr/>
          <w:t>the content of the CDRs per domain / subsystem / service (offline charging);</w:t>
        </w:r>
      </w:ins>
    </w:p>
    <w:p>
      <w:pPr>
        <w:pStyle w:val="123"/>
        <w:rPr>
          <w:ins w:id="6" w:author="DJ" w:date="2023-11-01T17:41:07Z"/>
        </w:rPr>
      </w:pPr>
      <w:ins w:id="7" w:author="DJ" w:date="2023-11-01T17:41:07Z">
        <w:r>
          <w:rPr/>
          <w:t>-</w:t>
        </w:r>
      </w:ins>
      <w:ins w:id="8" w:author="DJ" w:date="2023-11-01T17:41:07Z">
        <w:r>
          <w:rPr/>
          <w:tab/>
        </w:r>
      </w:ins>
      <w:ins w:id="9" w:author="DJ" w:date="2023-11-01T17:41:07Z">
        <w:r>
          <w:rPr/>
          <w:t>the content of real-time charging messages per domain / subsystem / service (online charging);</w:t>
        </w:r>
      </w:ins>
    </w:p>
    <w:p>
      <w:pPr>
        <w:pStyle w:val="123"/>
        <w:rPr>
          <w:ins w:id="10" w:author="DJ" w:date="2023-11-01T17:41:07Z"/>
        </w:rPr>
      </w:pPr>
      <w:ins w:id="11" w:author="DJ" w:date="2023-11-01T17:41:07Z">
        <w:r>
          <w:rPr/>
          <w:t>-</w:t>
        </w:r>
      </w:ins>
      <w:ins w:id="12" w:author="DJ" w:date="2023-11-01T17:41:07Z">
        <w:r>
          <w:rPr/>
          <w:tab/>
        </w:r>
      </w:ins>
      <w:ins w:id="13" w:author="DJ" w:date="2023-11-01T17:41:07Z">
        <w:r>
          <w:rPr/>
          <w:t>the functionality of online and offline charging for those domains / subsystems / services;</w:t>
        </w:r>
      </w:ins>
    </w:p>
    <w:p>
      <w:pPr>
        <w:pStyle w:val="123"/>
        <w:rPr>
          <w:ins w:id="14" w:author="DJ" w:date="2023-11-01T17:41:07Z"/>
        </w:rPr>
      </w:pPr>
      <w:ins w:id="15" w:author="DJ" w:date="2023-11-01T17:41:07Z">
        <w:r>
          <w:rPr/>
          <w:t>-</w:t>
        </w:r>
      </w:ins>
      <w:ins w:id="16" w:author="DJ" w:date="2023-11-01T17:41:07Z">
        <w:r>
          <w:rPr/>
          <w:tab/>
        </w:r>
      </w:ins>
      <w:ins w:id="17" w:author="DJ" w:date="2023-11-01T17:41:07Z">
        <w:r>
          <w:rPr/>
          <w:t>the interfaces that are used in the charging framework to transfer the charging information (i.e. CDRs or charging events).</w:t>
        </w:r>
      </w:ins>
    </w:p>
    <w:p>
      <w:pPr>
        <w:rPr>
          <w:ins w:id="18" w:author="DJ" w:date="2023-11-01T17:41:21Z"/>
        </w:rPr>
      </w:pPr>
      <w:ins w:id="19" w:author="DJ" w:date="2023-11-01T17:41:21Z">
        <w:r>
          <w:rPr/>
          <w:t>The complete document structure for these TSs is defined in TS 32.240 [1].</w:t>
        </w:r>
      </w:ins>
    </w:p>
    <w:p>
      <w:pPr>
        <w:rPr>
          <w:ins w:id="20" w:author="DJ" w:date="2023-11-01T17:41:37Z"/>
          <w:lang w:bidi="ar-IQ"/>
        </w:rPr>
      </w:pPr>
      <w:ins w:id="21" w:author="DJ" w:date="2023-11-01T17:41:37Z">
        <w:r>
          <w:rPr>
            <w:lang w:bidi="ar-IQ"/>
          </w:rPr>
          <w:t>The present document specifies the converged charging description for the 5G</w:t>
        </w:r>
      </w:ins>
      <w:ins w:id="22" w:author="DJ" w:date="2023-11-01T17:41:50Z">
        <w:r>
          <w:rPr>
            <w:rFonts w:hint="eastAsia"/>
            <w:lang w:val="en-US" w:eastAsia="zh-CN" w:bidi="ar-IQ"/>
          </w:rPr>
          <w:t xml:space="preserve"> </w:t>
        </w:r>
      </w:ins>
      <w:ins w:id="23" w:author="DJ" w:date="2023-11-01T17:41:51Z">
        <w:r>
          <w:rPr>
            <w:rFonts w:hint="eastAsia"/>
            <w:lang w:val="en-US" w:eastAsia="zh-CN" w:bidi="ar-IQ"/>
          </w:rPr>
          <w:t>M</w:t>
        </w:r>
      </w:ins>
      <w:ins w:id="24" w:author="DJ" w:date="2023-11-01T17:41:53Z">
        <w:r>
          <w:rPr>
            <w:rFonts w:hint="eastAsia"/>
            <w:lang w:val="en-US" w:eastAsia="zh-CN" w:bidi="ar-IQ"/>
          </w:rPr>
          <w:t>BS S</w:t>
        </w:r>
      </w:ins>
      <w:ins w:id="25" w:author="DJ" w:date="2023-11-01T17:41:54Z">
        <w:r>
          <w:rPr>
            <w:rFonts w:hint="eastAsia"/>
            <w:lang w:val="en-US" w:eastAsia="zh-CN" w:bidi="ar-IQ"/>
          </w:rPr>
          <w:t>es</w:t>
        </w:r>
      </w:ins>
      <w:ins w:id="26" w:author="DJ" w:date="2023-11-01T17:41:55Z">
        <w:r>
          <w:rPr>
            <w:rFonts w:hint="eastAsia"/>
            <w:lang w:val="en-US" w:eastAsia="zh-CN" w:bidi="ar-IQ"/>
          </w:rPr>
          <w:t>sio</w:t>
        </w:r>
      </w:ins>
      <w:ins w:id="27" w:author="DJ" w:date="2023-11-01T17:41:56Z">
        <w:r>
          <w:rPr>
            <w:rFonts w:hint="eastAsia"/>
            <w:lang w:val="en-US" w:eastAsia="zh-CN" w:bidi="ar-IQ"/>
          </w:rPr>
          <w:t>n</w:t>
        </w:r>
      </w:ins>
      <w:ins w:id="28" w:author="DJ" w:date="2023-11-01T17:41:37Z">
        <w:r>
          <w:rPr>
            <w:lang w:bidi="ar-IQ"/>
          </w:rPr>
          <w:t xml:space="preserve"> Data Connectivity domain based on the functional stage 2 description in </w:t>
        </w:r>
      </w:ins>
      <w:ins w:id="29" w:author="DJ" w:date="2023-11-01T17:42:27Z">
        <w:r>
          <w:rPr>
            <w:rFonts w:hint="eastAsia"/>
            <w:lang w:val="en-US" w:eastAsia="zh-CN" w:bidi="ar-IQ"/>
          </w:rPr>
          <w:t xml:space="preserve">TS </w:t>
        </w:r>
      </w:ins>
      <w:ins w:id="30" w:author="DJ" w:date="2023-11-01T17:42:28Z">
        <w:r>
          <w:rPr>
            <w:rFonts w:hint="eastAsia"/>
            <w:lang w:val="en-US" w:eastAsia="zh-CN" w:bidi="ar-IQ"/>
          </w:rPr>
          <w:t>23</w:t>
        </w:r>
      </w:ins>
      <w:ins w:id="31" w:author="DJ" w:date="2023-11-01T17:42:29Z">
        <w:r>
          <w:rPr>
            <w:rFonts w:hint="eastAsia"/>
            <w:lang w:val="en-US" w:eastAsia="zh-CN" w:bidi="ar-IQ"/>
          </w:rPr>
          <w:t>.247</w:t>
        </w:r>
      </w:ins>
      <w:ins w:id="32" w:author="DJ" w:date="2023-11-01T18:01:43Z">
        <w:r>
          <w:rPr>
            <w:rFonts w:hint="eastAsia"/>
            <w:lang w:val="en-US" w:eastAsia="zh-CN" w:bidi="ar-IQ"/>
          </w:rPr>
          <w:t xml:space="preserve"> </w:t>
        </w:r>
      </w:ins>
      <w:ins w:id="33" w:author="DJ" w:date="2023-11-01T17:42:31Z">
        <w:r>
          <w:rPr>
            <w:rFonts w:hint="eastAsia"/>
            <w:lang w:val="en-US" w:eastAsia="zh-CN" w:bidi="ar-IQ"/>
          </w:rPr>
          <w:t>[</w:t>
        </w:r>
      </w:ins>
      <w:ins w:id="34" w:author="DJ" w:date="2023-11-01T18:45:16Z">
        <w:r>
          <w:rPr>
            <w:rFonts w:hint="eastAsia"/>
            <w:lang w:val="en-US" w:eastAsia="zh-CN" w:bidi="ar-IQ"/>
          </w:rPr>
          <w:t>9</w:t>
        </w:r>
      </w:ins>
      <w:ins w:id="35" w:author="DJ" w:date="2023-11-01T17:42:31Z">
        <w:r>
          <w:rPr>
            <w:rFonts w:hint="eastAsia"/>
            <w:lang w:val="en-US" w:eastAsia="zh-CN" w:bidi="ar-IQ"/>
          </w:rPr>
          <w:t>]</w:t>
        </w:r>
      </w:ins>
      <w:ins w:id="36" w:author="DJ" w:date="2023-11-01T17:42:35Z">
        <w:r>
          <w:rPr>
            <w:rFonts w:hint="eastAsia"/>
            <w:lang w:val="en-US" w:eastAsia="zh-CN" w:bidi="ar-IQ"/>
          </w:rPr>
          <w:t>,</w:t>
        </w:r>
      </w:ins>
      <w:ins w:id="37" w:author="DJ" w:date="2023-11-01T17:42:36Z">
        <w:r>
          <w:rPr>
            <w:rFonts w:hint="eastAsia"/>
            <w:lang w:val="en-US" w:eastAsia="zh-CN" w:bidi="ar-IQ"/>
          </w:rPr>
          <w:t xml:space="preserve"> </w:t>
        </w:r>
      </w:ins>
      <w:ins w:id="38" w:author="DJ" w:date="2023-11-01T17:41:37Z">
        <w:r>
          <w:rPr>
            <w:lang w:bidi="ar-IQ"/>
          </w:rPr>
          <w:t>TS 23.501 [</w:t>
        </w:r>
      </w:ins>
      <w:ins w:id="39" w:author="DJ" w:date="2023-11-01T18:45:17Z">
        <w:r>
          <w:rPr>
            <w:rFonts w:hint="eastAsia"/>
            <w:lang w:val="en-US" w:eastAsia="zh-CN" w:bidi="ar-IQ"/>
          </w:rPr>
          <w:t>1</w:t>
        </w:r>
      </w:ins>
      <w:ins w:id="40" w:author="DJ" w:date="2023-11-01T18:45:18Z">
        <w:r>
          <w:rPr>
            <w:rFonts w:hint="eastAsia"/>
            <w:lang w:val="en-US" w:eastAsia="zh-CN" w:bidi="ar-IQ"/>
          </w:rPr>
          <w:t>0</w:t>
        </w:r>
      </w:ins>
      <w:ins w:id="41" w:author="DJ" w:date="2023-11-01T17:41:37Z">
        <w:r>
          <w:rPr>
            <w:lang w:bidi="ar-IQ"/>
          </w:rPr>
          <w:t>], TS 23.502 [</w:t>
        </w:r>
      </w:ins>
      <w:ins w:id="42" w:author="DJ" w:date="2023-11-01T17:42:18Z">
        <w:r>
          <w:rPr>
            <w:rFonts w:hint="eastAsia"/>
            <w:lang w:val="en-US" w:eastAsia="zh-CN" w:bidi="ar-IQ"/>
          </w:rPr>
          <w:t>1</w:t>
        </w:r>
      </w:ins>
      <w:ins w:id="43" w:author="DJ" w:date="2023-11-01T18:45:20Z">
        <w:r>
          <w:rPr>
            <w:rFonts w:hint="eastAsia"/>
            <w:lang w:val="en-US" w:eastAsia="zh-CN" w:bidi="ar-IQ"/>
          </w:rPr>
          <w:t>1</w:t>
        </w:r>
      </w:ins>
      <w:ins w:id="44" w:author="DJ" w:date="2023-11-01T17:41:37Z">
        <w:r>
          <w:rPr>
            <w:lang w:bidi="ar-IQ"/>
          </w:rPr>
          <w:t>] and TS 23.503 [</w:t>
        </w:r>
      </w:ins>
      <w:ins w:id="45" w:author="DJ" w:date="2023-11-01T17:42:24Z">
        <w:r>
          <w:rPr>
            <w:rFonts w:hint="eastAsia"/>
            <w:lang w:val="en-US" w:eastAsia="zh-CN" w:bidi="ar-IQ"/>
          </w:rPr>
          <w:t>1</w:t>
        </w:r>
      </w:ins>
      <w:ins w:id="46" w:author="DJ" w:date="2023-11-01T18:45:21Z">
        <w:r>
          <w:rPr>
            <w:rFonts w:hint="eastAsia"/>
            <w:lang w:val="en-US" w:eastAsia="zh-CN" w:bidi="ar-IQ"/>
          </w:rPr>
          <w:t>2</w:t>
        </w:r>
      </w:ins>
      <w:ins w:id="47" w:author="DJ" w:date="2023-11-01T17:41:37Z">
        <w:r>
          <w:rPr>
            <w:lang w:bidi="ar-IQ"/>
          </w:rPr>
          <w:t>].</w:t>
        </w:r>
      </w:ins>
    </w:p>
    <w:p>
      <w:pPr>
        <w:rPr>
          <w:ins w:id="48" w:author="DJ" w:date="2023-11-01T17:53:41Z"/>
          <w:lang w:bidi="ar-IQ"/>
        </w:rPr>
      </w:pPr>
      <w:ins w:id="49" w:author="DJ" w:date="2023-11-01T17:53:41Z">
        <w:r>
          <w:rPr>
            <w:lang w:bidi="ar-IQ"/>
          </w:rPr>
          <w:t>This charging description includes the converged charging architecture</w:t>
        </w:r>
      </w:ins>
      <w:ins w:id="50" w:author="DJ" w:date="2023-11-01T17:54:42Z">
        <w:r>
          <w:rPr>
            <w:rFonts w:hint="eastAsia"/>
            <w:lang w:val="en-US" w:eastAsia="zh-CN" w:bidi="ar-IQ"/>
          </w:rPr>
          <w:t xml:space="preserve"> </w:t>
        </w:r>
      </w:ins>
      <w:ins w:id="51" w:author="DJ" w:date="2023-11-01T17:54:25Z">
        <w:r>
          <w:rPr>
            <w:lang w:bidi="ar-IQ"/>
          </w:rPr>
          <w:t xml:space="preserve">and scenarios specific to the 5G </w:t>
        </w:r>
      </w:ins>
      <w:ins w:id="52" w:author="DJ" w:date="2023-11-01T17:54:25Z">
        <w:r>
          <w:rPr>
            <w:rFonts w:hint="eastAsia"/>
            <w:lang w:val="en-US" w:eastAsia="zh-CN" w:bidi="ar-IQ"/>
          </w:rPr>
          <w:t>MBS Session</w:t>
        </w:r>
      </w:ins>
      <w:ins w:id="53" w:author="DJ" w:date="2023-11-01T17:54:25Z">
        <w:r>
          <w:rPr>
            <w:lang w:bidi="ar-IQ"/>
          </w:rPr>
          <w:t xml:space="preserve"> Data Connectivity domain</w:t>
        </w:r>
      </w:ins>
      <w:ins w:id="54" w:author="DJ" w:date="2023-11-01T17:53:41Z">
        <w:r>
          <w:rPr>
            <w:lang w:bidi="ar-IQ"/>
          </w:rPr>
          <w:t xml:space="preserve">, with focus on the following charging scenarios: </w:t>
        </w:r>
      </w:ins>
    </w:p>
    <w:p>
      <w:pPr>
        <w:pStyle w:val="123"/>
        <w:rPr>
          <w:ins w:id="55" w:author="DJ" w:date="2023-11-01T17:53:41Z"/>
          <w:rFonts w:hint="eastAsia" w:eastAsia="宋体"/>
          <w:lang w:val="en-US" w:eastAsia="zh-CN"/>
        </w:rPr>
      </w:pPr>
      <w:ins w:id="56" w:author="DJ" w:date="2023-11-01T17:53:41Z">
        <w:r>
          <w:rPr>
            <w:lang w:val="en-US" w:eastAsia="ja-JP"/>
          </w:rPr>
          <w:t>-</w:t>
        </w:r>
      </w:ins>
      <w:ins w:id="57" w:author="DJ" w:date="2023-11-01T17:53:41Z">
        <w:r>
          <w:rPr>
            <w:lang w:val="en-US" w:eastAsia="ja-JP"/>
          </w:rPr>
          <w:tab/>
        </w:r>
      </w:ins>
      <w:ins w:id="58" w:author="DJ" w:date="2023-11-01T18:25:28Z">
        <w:r>
          <w:rPr>
            <w:rFonts w:hint="eastAsia"/>
            <w:lang w:val="en-US" w:eastAsia="zh-CN"/>
          </w:rPr>
          <w:t>MBS</w:t>
        </w:r>
      </w:ins>
      <w:ins w:id="59" w:author="DJ" w:date="2023-11-01T18:25:29Z">
        <w:r>
          <w:rPr>
            <w:rFonts w:hint="eastAsia"/>
            <w:lang w:val="en-US" w:eastAsia="zh-CN"/>
          </w:rPr>
          <w:t xml:space="preserve"> </w:t>
        </w:r>
      </w:ins>
      <w:ins w:id="60" w:author="DJ" w:date="2023-11-01T18:25:31Z">
        <w:r>
          <w:rPr>
            <w:rFonts w:hint="eastAsia"/>
            <w:lang w:val="en-US" w:eastAsia="zh-CN"/>
          </w:rPr>
          <w:t>sessi</w:t>
        </w:r>
      </w:ins>
      <w:ins w:id="61" w:author="DJ" w:date="2023-11-01T18:25:32Z">
        <w:r>
          <w:rPr>
            <w:rFonts w:hint="eastAsia"/>
            <w:lang w:val="en-US" w:eastAsia="zh-CN"/>
          </w:rPr>
          <w:t>on</w:t>
        </w:r>
      </w:ins>
      <w:ins w:id="62" w:author="DJ" w:date="2023-11-01T18:25:33Z">
        <w:r>
          <w:rPr>
            <w:rFonts w:hint="eastAsia"/>
            <w:lang w:val="en-US" w:eastAsia="zh-CN"/>
          </w:rPr>
          <w:t xml:space="preserve"> chargi</w:t>
        </w:r>
      </w:ins>
      <w:ins w:id="63" w:author="DJ" w:date="2023-11-01T18:25:34Z">
        <w:r>
          <w:rPr>
            <w:rFonts w:hint="eastAsia"/>
            <w:lang w:val="en-US" w:eastAsia="zh-CN"/>
          </w:rPr>
          <w:t>ng f</w:t>
        </w:r>
      </w:ins>
      <w:ins w:id="64" w:author="DJ" w:date="2023-11-01T18:25:35Z">
        <w:r>
          <w:rPr>
            <w:rFonts w:hint="eastAsia"/>
            <w:lang w:val="en-US" w:eastAsia="zh-CN"/>
          </w:rPr>
          <w:t xml:space="preserve">or </w:t>
        </w:r>
      </w:ins>
      <w:ins w:id="65" w:author="DJ" w:date="2023-11-01T18:25:41Z">
        <w:r>
          <w:rPr>
            <w:lang w:bidi="ar-IQ"/>
          </w:rPr>
          <w:t>multicast communication</w:t>
        </w:r>
      </w:ins>
      <w:ins w:id="66" w:author="DJ" w:date="2023-11-01T18:25:49Z">
        <w:r>
          <w:rPr>
            <w:rFonts w:hint="eastAsia"/>
            <w:lang w:val="en-US" w:eastAsia="zh-CN" w:bidi="ar-IQ"/>
          </w:rPr>
          <w:t>.</w:t>
        </w:r>
      </w:ins>
    </w:p>
    <w:p>
      <w:pPr>
        <w:pStyle w:val="123"/>
        <w:rPr>
          <w:ins w:id="67" w:author="DJ" w:date="2023-11-01T17:53:41Z"/>
          <w:lang w:eastAsia="ja-JP"/>
        </w:rPr>
      </w:pPr>
      <w:ins w:id="68" w:author="DJ" w:date="2023-11-01T17:53:41Z">
        <w:r>
          <w:rPr>
            <w:lang w:val="en-US" w:eastAsia="ja-JP"/>
          </w:rPr>
          <w:t>-</w:t>
        </w:r>
      </w:ins>
      <w:ins w:id="69" w:author="DJ" w:date="2023-11-01T17:53:41Z">
        <w:r>
          <w:rPr>
            <w:lang w:val="en-US" w:eastAsia="ja-JP"/>
          </w:rPr>
          <w:tab/>
        </w:r>
      </w:ins>
      <w:ins w:id="70" w:author="DJ" w:date="2023-11-01T18:25:48Z">
        <w:r>
          <w:rPr>
            <w:rFonts w:hint="eastAsia"/>
            <w:lang w:val="en-US" w:eastAsia="zh-CN"/>
          </w:rPr>
          <w:t xml:space="preserve">MBS session charging for </w:t>
        </w:r>
      </w:ins>
      <w:ins w:id="71" w:author="DJ" w:date="2023-11-01T18:25:59Z">
        <w:r>
          <w:rPr>
            <w:lang w:bidi="ar-IQ"/>
          </w:rPr>
          <w:t>broadcast</w:t>
        </w:r>
      </w:ins>
      <w:ins w:id="72" w:author="DJ" w:date="2023-11-01T18:25:48Z">
        <w:r>
          <w:rPr>
            <w:lang w:bidi="ar-IQ"/>
          </w:rPr>
          <w:t xml:space="preserve"> communicatio</w:t>
        </w:r>
      </w:ins>
      <w:ins w:id="73" w:author="DJ" w:date="2023-11-01T18:26:02Z">
        <w:r>
          <w:rPr>
            <w:rFonts w:hint="eastAsia"/>
            <w:lang w:val="en-US" w:eastAsia="zh-CN" w:bidi="ar-IQ"/>
          </w:rPr>
          <w:t>n</w:t>
        </w:r>
      </w:ins>
      <w:ins w:id="74" w:author="DJ" w:date="2023-11-01T17:53:41Z">
        <w:r>
          <w:rPr>
            <w:lang w:eastAsia="ja-JP"/>
          </w:rPr>
          <w:t>.</w:t>
        </w:r>
      </w:ins>
    </w:p>
    <w:p>
      <w:pPr>
        <w:rPr>
          <w:ins w:id="75" w:author="DJ" w:date="2023-11-01T17:53:41Z"/>
          <w:lang w:bidi="ar-IQ"/>
        </w:rPr>
      </w:pPr>
      <w:ins w:id="76" w:author="DJ" w:date="2023-11-01T17:53:41Z">
        <w:r>
          <w:rPr>
            <w:lang w:bidi="ar-IQ"/>
          </w:rPr>
          <w:t xml:space="preserve">It further specifies the structure and content of the CDRs and the charging events for converged charging. </w:t>
        </w:r>
      </w:ins>
    </w:p>
    <w:p>
      <w:pPr>
        <w:rPr>
          <w:ins w:id="77" w:author="DJ" w:date="2023-11-01T17:44:29Z"/>
        </w:rPr>
      </w:pPr>
      <w:ins w:id="78" w:author="DJ" w:date="2023-11-01T17:44:29Z">
        <w:r>
          <w:rPr>
            <w:color w:val="000000"/>
          </w:rPr>
          <w:t xml:space="preserve">All references, abbreviations, definitions, descriptions, principles and requirements, used in the present document, that are common across 3GPP TSs, are defined in </w:t>
        </w:r>
      </w:ins>
      <w:ins w:id="79" w:author="DJ" w:date="2023-11-01T17:44:29Z">
        <w:r>
          <w:rPr/>
          <w:t>TR</w:t>
        </w:r>
      </w:ins>
      <w:ins w:id="80" w:author="DJ" w:date="2023-11-01T17:44:29Z">
        <w:r>
          <w:rPr>
            <w:color w:val="000000"/>
          </w:rPr>
          <w:t xml:space="preserve"> 21.905 [</w:t>
        </w:r>
      </w:ins>
      <w:ins w:id="81" w:author="DJ" w:date="2023-11-01T18:45:27Z">
        <w:r>
          <w:rPr>
            <w:rFonts w:hint="eastAsia"/>
            <w:color w:val="000000"/>
            <w:lang w:val="en-US" w:eastAsia="zh-CN"/>
          </w:rPr>
          <w:t>8</w:t>
        </w:r>
      </w:ins>
      <w:ins w:id="82" w:author="DJ" w:date="2023-11-01T17:44:29Z">
        <w:r>
          <w:rPr>
            <w:color w:val="000000"/>
          </w:rPr>
          <w:t xml:space="preserve">]. Those that are common across charging management in 3GPP networks/domains, services or subsystems are provided in the umbrella </w:t>
        </w:r>
      </w:ins>
      <w:ins w:id="83" w:author="DJ" w:date="2023-11-01T17:44:29Z">
        <w:r>
          <w:rPr/>
          <w:t>TS</w:t>
        </w:r>
      </w:ins>
      <w:ins w:id="84" w:author="DJ" w:date="2023-11-01T17:44:29Z">
        <w:r>
          <w:rPr>
            <w:color w:val="000000"/>
          </w:rPr>
          <w:t xml:space="preserve"> 32.240 [1] and are copied into clause 3 of the present document for ease of reading. Finally, those items that are specific to the present document are defined exclusively in the present document.</w:t>
        </w:r>
      </w:ins>
    </w:p>
    <w:p>
      <w:pPr>
        <w:rPr>
          <w:del w:id="85" w:author="DJ" w:date="2023-11-01T17:38:11Z"/>
        </w:rPr>
      </w:pPr>
      <w:del w:id="86" w:author="DJ" w:date="2023-11-01T17:38:11Z">
        <w:r>
          <w:rPr/>
          <w:delText>…</w:delText>
        </w:r>
      </w:del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230A3"/>
    <w:rsid w:val="00041D92"/>
    <w:rsid w:val="00046389"/>
    <w:rsid w:val="00074722"/>
    <w:rsid w:val="000819D8"/>
    <w:rsid w:val="00085D0B"/>
    <w:rsid w:val="000934A6"/>
    <w:rsid w:val="000A2C6C"/>
    <w:rsid w:val="000A4660"/>
    <w:rsid w:val="000B01FA"/>
    <w:rsid w:val="000D1B5B"/>
    <w:rsid w:val="000E626A"/>
    <w:rsid w:val="0010401F"/>
    <w:rsid w:val="00112FC3"/>
    <w:rsid w:val="00117815"/>
    <w:rsid w:val="00173FA3"/>
    <w:rsid w:val="00176B41"/>
    <w:rsid w:val="00184B6F"/>
    <w:rsid w:val="001861E5"/>
    <w:rsid w:val="00197930"/>
    <w:rsid w:val="001B1652"/>
    <w:rsid w:val="001C3EC8"/>
    <w:rsid w:val="001D2BD4"/>
    <w:rsid w:val="001D4258"/>
    <w:rsid w:val="001D6911"/>
    <w:rsid w:val="001E135F"/>
    <w:rsid w:val="00201947"/>
    <w:rsid w:val="0020395B"/>
    <w:rsid w:val="002046CB"/>
    <w:rsid w:val="00204DC9"/>
    <w:rsid w:val="002062C0"/>
    <w:rsid w:val="00206DCC"/>
    <w:rsid w:val="00212C47"/>
    <w:rsid w:val="00215130"/>
    <w:rsid w:val="00230002"/>
    <w:rsid w:val="002445B2"/>
    <w:rsid w:val="00244C9A"/>
    <w:rsid w:val="00247216"/>
    <w:rsid w:val="00266700"/>
    <w:rsid w:val="00274477"/>
    <w:rsid w:val="002A1857"/>
    <w:rsid w:val="002C7F38"/>
    <w:rsid w:val="002D193D"/>
    <w:rsid w:val="002F042E"/>
    <w:rsid w:val="0030628A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F52B2"/>
    <w:rsid w:val="00420B36"/>
    <w:rsid w:val="00435204"/>
    <w:rsid w:val="00440414"/>
    <w:rsid w:val="004558E9"/>
    <w:rsid w:val="0045777E"/>
    <w:rsid w:val="004B3753"/>
    <w:rsid w:val="004C31D2"/>
    <w:rsid w:val="004D47DA"/>
    <w:rsid w:val="004D55C2"/>
    <w:rsid w:val="00521131"/>
    <w:rsid w:val="00523634"/>
    <w:rsid w:val="00527C0B"/>
    <w:rsid w:val="005410F6"/>
    <w:rsid w:val="0055412D"/>
    <w:rsid w:val="005729C4"/>
    <w:rsid w:val="00577BC6"/>
    <w:rsid w:val="0059227B"/>
    <w:rsid w:val="005B0966"/>
    <w:rsid w:val="005B795D"/>
    <w:rsid w:val="005C3753"/>
    <w:rsid w:val="00610508"/>
    <w:rsid w:val="00613820"/>
    <w:rsid w:val="00645C90"/>
    <w:rsid w:val="00652248"/>
    <w:rsid w:val="00657B80"/>
    <w:rsid w:val="00675B3C"/>
    <w:rsid w:val="0069495C"/>
    <w:rsid w:val="006A0F04"/>
    <w:rsid w:val="006A3200"/>
    <w:rsid w:val="006B2DEB"/>
    <w:rsid w:val="006D340A"/>
    <w:rsid w:val="006F07BB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03B5A"/>
    <w:rsid w:val="00806FE6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115BB"/>
    <w:rsid w:val="00924E1D"/>
    <w:rsid w:val="00926ABD"/>
    <w:rsid w:val="00947F4E"/>
    <w:rsid w:val="00966D47"/>
    <w:rsid w:val="00992312"/>
    <w:rsid w:val="009C0DED"/>
    <w:rsid w:val="009C1EB4"/>
    <w:rsid w:val="00A20ED6"/>
    <w:rsid w:val="00A37D7F"/>
    <w:rsid w:val="00A46410"/>
    <w:rsid w:val="00A57688"/>
    <w:rsid w:val="00A842E9"/>
    <w:rsid w:val="00A84A94"/>
    <w:rsid w:val="00AA6E40"/>
    <w:rsid w:val="00AD1DAA"/>
    <w:rsid w:val="00AF1E23"/>
    <w:rsid w:val="00AF602F"/>
    <w:rsid w:val="00AF7F81"/>
    <w:rsid w:val="00B01AFF"/>
    <w:rsid w:val="00B05CC7"/>
    <w:rsid w:val="00B22F5E"/>
    <w:rsid w:val="00B27E39"/>
    <w:rsid w:val="00B3327B"/>
    <w:rsid w:val="00B350D8"/>
    <w:rsid w:val="00B76763"/>
    <w:rsid w:val="00B7732B"/>
    <w:rsid w:val="00B879F0"/>
    <w:rsid w:val="00BC25AA"/>
    <w:rsid w:val="00BE6D8E"/>
    <w:rsid w:val="00BF682E"/>
    <w:rsid w:val="00C022E3"/>
    <w:rsid w:val="00C13F22"/>
    <w:rsid w:val="00C22D17"/>
    <w:rsid w:val="00C26BB2"/>
    <w:rsid w:val="00C4712D"/>
    <w:rsid w:val="00C555C9"/>
    <w:rsid w:val="00C57ED7"/>
    <w:rsid w:val="00C93CD3"/>
    <w:rsid w:val="00C94F55"/>
    <w:rsid w:val="00CA7D62"/>
    <w:rsid w:val="00CB07A8"/>
    <w:rsid w:val="00CD4A57"/>
    <w:rsid w:val="00CE2479"/>
    <w:rsid w:val="00D12F99"/>
    <w:rsid w:val="00D13BEE"/>
    <w:rsid w:val="00D146F1"/>
    <w:rsid w:val="00D33604"/>
    <w:rsid w:val="00D37B08"/>
    <w:rsid w:val="00D437FF"/>
    <w:rsid w:val="00D5130C"/>
    <w:rsid w:val="00D60E5B"/>
    <w:rsid w:val="00D62265"/>
    <w:rsid w:val="00D73770"/>
    <w:rsid w:val="00D8512E"/>
    <w:rsid w:val="00DA1E58"/>
    <w:rsid w:val="00DB75B8"/>
    <w:rsid w:val="00DC1055"/>
    <w:rsid w:val="00DE4EF2"/>
    <w:rsid w:val="00DF2C0E"/>
    <w:rsid w:val="00E04DB6"/>
    <w:rsid w:val="00E06FFB"/>
    <w:rsid w:val="00E30155"/>
    <w:rsid w:val="00E51899"/>
    <w:rsid w:val="00E91FE1"/>
    <w:rsid w:val="00EA5E95"/>
    <w:rsid w:val="00ED4954"/>
    <w:rsid w:val="00ED5A43"/>
    <w:rsid w:val="00EE0943"/>
    <w:rsid w:val="00EE33A2"/>
    <w:rsid w:val="00F34DEA"/>
    <w:rsid w:val="00F559C0"/>
    <w:rsid w:val="00F67A1C"/>
    <w:rsid w:val="00F82C5B"/>
    <w:rsid w:val="00F8555F"/>
    <w:rsid w:val="00FB3E36"/>
    <w:rsid w:val="00FE6F70"/>
    <w:rsid w:val="03704D70"/>
    <w:rsid w:val="04D70178"/>
    <w:rsid w:val="11A92570"/>
    <w:rsid w:val="15597D95"/>
    <w:rsid w:val="1A724672"/>
    <w:rsid w:val="1C8D7DE8"/>
    <w:rsid w:val="201C12BD"/>
    <w:rsid w:val="2EA57551"/>
    <w:rsid w:val="32F10A57"/>
    <w:rsid w:val="33353039"/>
    <w:rsid w:val="341F2012"/>
    <w:rsid w:val="3C12043C"/>
    <w:rsid w:val="3DB8786E"/>
    <w:rsid w:val="44FF4C1E"/>
    <w:rsid w:val="522F36E3"/>
    <w:rsid w:val="52D2676F"/>
    <w:rsid w:val="5C0A6E8C"/>
    <w:rsid w:val="61D42370"/>
    <w:rsid w:val="6C357304"/>
    <w:rsid w:val="7A911E35"/>
    <w:rsid w:val="7AC51B7A"/>
    <w:rsid w:val="7F4A36DA"/>
    <w:rsid w:val="7F5F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9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9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9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8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5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3"/>
    <w:qFormat/>
    <w:uiPriority w:val="0"/>
  </w:style>
  <w:style w:type="paragraph" w:styleId="42">
    <w:name w:val="Body Text 3"/>
    <w:basedOn w:val="1"/>
    <w:link w:val="138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4"/>
    <w:qFormat/>
    <w:uiPriority w:val="0"/>
    <w:pPr>
      <w:ind w:left="4252"/>
    </w:pPr>
  </w:style>
  <w:style w:type="paragraph" w:styleId="44">
    <w:name w:val="Body Text"/>
    <w:basedOn w:val="1"/>
    <w:link w:val="136"/>
    <w:qFormat/>
    <w:uiPriority w:val="0"/>
    <w:pPr>
      <w:spacing w:after="120"/>
    </w:pPr>
  </w:style>
  <w:style w:type="paragraph" w:styleId="45">
    <w:name w:val="Body Text Indent"/>
    <w:basedOn w:val="1"/>
    <w:link w:val="140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1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0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7"/>
    <w:qFormat/>
    <w:uiPriority w:val="0"/>
  </w:style>
  <w:style w:type="paragraph" w:styleId="57">
    <w:name w:val="Body Text Indent 2"/>
    <w:basedOn w:val="1"/>
    <w:link w:val="142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50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8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4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5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2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6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6"/>
    <w:qFormat/>
    <w:uiPriority w:val="0"/>
    <w:rPr>
      <w:b/>
      <w:bCs/>
    </w:rPr>
  </w:style>
  <w:style w:type="paragraph" w:styleId="87">
    <w:name w:val="Body Text First Indent"/>
    <w:basedOn w:val="44"/>
    <w:link w:val="139"/>
    <w:qFormat/>
    <w:uiPriority w:val="0"/>
    <w:pPr>
      <w:ind w:firstLine="210"/>
    </w:pPr>
  </w:style>
  <w:style w:type="paragraph" w:styleId="88">
    <w:name w:val="Body Text First Indent 2"/>
    <w:basedOn w:val="45"/>
    <w:link w:val="141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character" w:customStyle="1" w:styleId="95">
    <w:name w:val="Heading 2 Char"/>
    <w:basedOn w:val="90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70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7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2">
    <w:name w:val="Editor's Note"/>
    <w:basedOn w:val="104"/>
    <w:qFormat/>
    <w:uiPriority w:val="0"/>
    <w:rPr>
      <w:color w:val="FF0000"/>
    </w:rPr>
  </w:style>
  <w:style w:type="paragraph" w:customStyle="1" w:styleId="123">
    <w:name w:val="B1"/>
    <w:basedOn w:val="15"/>
    <w:link w:val="169"/>
    <w:qFormat/>
    <w:uiPriority w:val="0"/>
  </w:style>
  <w:style w:type="paragraph" w:customStyle="1" w:styleId="124">
    <w:name w:val="B2"/>
    <w:basedOn w:val="14"/>
    <w:qFormat/>
    <w:uiPriority w:val="0"/>
  </w:style>
  <w:style w:type="paragraph" w:customStyle="1" w:styleId="125">
    <w:name w:val="B3"/>
    <w:basedOn w:val="13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2">
    <w:name w:val="msoins"/>
    <w:basedOn w:val="90"/>
    <w:qFormat/>
    <w:uiPriority w:val="0"/>
  </w:style>
  <w:style w:type="paragraph" w:customStyle="1" w:styleId="13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4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5">
    <w:name w:val="Bibliography1"/>
    <w:basedOn w:val="1"/>
    <w:next w:val="1"/>
    <w:semiHidden/>
    <w:unhideWhenUsed/>
    <w:qFormat/>
    <w:uiPriority w:val="37"/>
  </w:style>
  <w:style w:type="character" w:customStyle="1" w:styleId="136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8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9">
    <w:name w:val="Body Text First Indent Char"/>
    <w:basedOn w:val="136"/>
    <w:link w:val="87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First Indent 2 Char"/>
    <w:basedOn w:val="140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3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4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6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7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8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9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50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1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2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3">
    <w:name w:val="Intense Quote"/>
    <w:basedOn w:val="1"/>
    <w:next w:val="1"/>
    <w:link w:val="154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4">
    <w:name w:val="Intense Quote Char"/>
    <w:link w:val="153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5">
    <w:name w:val="List Paragraph"/>
    <w:basedOn w:val="1"/>
    <w:qFormat/>
    <w:uiPriority w:val="34"/>
    <w:pPr>
      <w:ind w:left="720"/>
    </w:pPr>
  </w:style>
  <w:style w:type="character" w:customStyle="1" w:styleId="156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7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8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9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60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1">
    <w:name w:val="Quote"/>
    <w:basedOn w:val="1"/>
    <w:next w:val="1"/>
    <w:link w:val="162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2">
    <w:name w:val="Quote Char"/>
    <w:link w:val="161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3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4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5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6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7">
    <w:name w:val="TOC Heading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8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69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0">
    <w:name w:val="TF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71">
    <w:name w:val="TH Char"/>
    <w:link w:val="103"/>
    <w:qFormat/>
    <w:uiPriority w:val="0"/>
    <w:rPr>
      <w:rFonts w:ascii="Arial" w:hAnsi="Arial"/>
      <w:b/>
      <w:lang w:val="en-GB" w:eastAsia="en-US"/>
    </w:rPr>
  </w:style>
  <w:style w:type="paragraph" w:customStyle="1" w:styleId="17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128</Words>
  <Characters>734</Characters>
  <Lines>6</Lines>
  <Paragraphs>1</Paragraphs>
  <TotalTime>0</TotalTime>
  <ScaleCrop>false</ScaleCrop>
  <LinksUpToDate>false</LinksUpToDate>
  <CharactersWithSpaces>861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2023-10-12T07:25:00Z</dcterms:created>
  <dc:creator>Michael Sanders, John M Meredith</dc:creator>
  <cp:lastModifiedBy>DJ</cp:lastModifiedBy>
  <cp:lastPrinted>2411-12-31T16:00:00Z</cp:lastPrinted>
  <dcterms:modified xsi:type="dcterms:W3CDTF">2023-11-03T11:45:54Z</dcterms:modified>
  <dc:title>3GPP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(3)MlGRYqk48oSMXA6ON2oYMpV/QAGS3YWBOKHL8H/9NAfYD3PwawUnKdm11fL/x/F8d75j/k3Y
bbqkgDmQGhvZOFTSfPjHB3VHJEB2ixP/ykujopQJnq4UXeWmomjSkYO92vwk3SpKoUXQHeqj
maVE1xat6oDD8sF1vx39BaMFikh5A37c95o11n/6a1926+0ryK7yo67ovxpKplwLGGBPPb5S
fXLX8NrHweXAQObyfb</vt:lpwstr>
  </property>
  <property fmtid="{D5CDD505-2E9C-101B-9397-08002B2CF9AE}" pid="3" name="_2015_ms_pID_7253431">
    <vt:lpwstr>cOFIsSGv/rnnBbNl3IQFapS0vNwD/exjZogB00qqs45EtYqWoXnAcs
VmzP0Ql3YO8xSBiSSFpuUsFWfJl6GJfn8d2QpUaC8n8pdpJGy76uCS41XNUeTOU86e4Yfa5u
QMFfY6+imLZyHi0dj7xG3umUe8jABH/loH+N+/zrSq/IpwP8uY0VGqb1fOxuDVNkwe5XA1Fq
OO9KA5r27xkMyI7o59DONWIARYj7+nRcHf6C</vt:lpwstr>
  </property>
  <property fmtid="{D5CDD505-2E9C-101B-9397-08002B2CF9AE}" pid="4" name="_2015_ms_pID_7253432">
    <vt:lpwstr>zg==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1695973069</vt:lpwstr>
  </property>
  <property fmtid="{D5CDD505-2E9C-101B-9397-08002B2CF9AE}" pid="9" name="KSOProductBuildVer">
    <vt:lpwstr>2052-11.8.2.12085</vt:lpwstr>
  </property>
  <property fmtid="{D5CDD505-2E9C-101B-9397-08002B2CF9AE}" pid="10" name="ICV">
    <vt:lpwstr>F0249081AE374A468E88030E7E5C76AE</vt:lpwstr>
  </property>
</Properties>
</file>